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BE559" w14:textId="501BF3BF" w:rsidR="00DA121F" w:rsidRDefault="00DA121F" w:rsidP="00DA1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9B2204">
        <w:rPr>
          <w:b/>
          <w:noProof/>
          <w:sz w:val="24"/>
        </w:rPr>
        <w:t>0</w:t>
      </w:r>
      <w:r w:rsidR="002262EB">
        <w:rPr>
          <w:b/>
          <w:noProof/>
          <w:sz w:val="24"/>
        </w:rPr>
        <w:t>402</w:t>
      </w:r>
    </w:p>
    <w:p w14:paraId="126A85F7" w14:textId="39E1863B" w:rsidR="00DA121F" w:rsidRDefault="00DA121F" w:rsidP="00DA1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2262EB">
        <w:rPr>
          <w:b/>
          <w:noProof/>
          <w:sz w:val="24"/>
        </w:rPr>
        <w:t>0141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E020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9B2204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0D812" w:rsidR="001E41F3" w:rsidRPr="00AB1260" w:rsidRDefault="002262E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DDCE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475E4" w:rsidR="001E41F3" w:rsidRPr="00AB1260" w:rsidRDefault="00D163F9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EAS instantiation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C077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42C46">
              <w:t>3</w:t>
            </w:r>
            <w:r w:rsidRPr="00AB1260">
              <w:t>-0</w:t>
            </w:r>
            <w:r w:rsidR="00142C46">
              <w:t>1</w:t>
            </w:r>
            <w:r w:rsidR="00BC3F10" w:rsidRPr="00AB1260">
              <w:t>-</w:t>
            </w:r>
            <w:r w:rsidR="00142C46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2E7" w14:textId="45D1E962" w:rsidR="003E2BB9" w:rsidRPr="00AB1260" w:rsidRDefault="009B55DD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C01815">
              <w:rPr>
                <w:lang w:val="en-US" w:eastAsia="zh-CN"/>
              </w:rPr>
              <w:t>EAS instantiation</w:t>
            </w:r>
            <w:r w:rsidR="00C40DAC">
              <w:rPr>
                <w:lang w:val="en-US" w:eastAsia="zh-CN"/>
              </w:rPr>
              <w:t xml:space="preserve"> clause</w:t>
            </w:r>
            <w:r w:rsidR="00C01815">
              <w:rPr>
                <w:lang w:val="en-US" w:eastAsia="zh-CN"/>
              </w:rPr>
              <w:t xml:space="preserve"> </w:t>
            </w:r>
            <w:r w:rsidR="000752E3">
              <w:rPr>
                <w:lang w:val="en-US" w:eastAsia="zh-CN"/>
              </w:rPr>
              <w:t xml:space="preserve">doesn’t describe </w:t>
            </w:r>
            <w:r w:rsidR="00A37A01">
              <w:rPr>
                <w:lang w:val="en-US" w:eastAsia="zh-CN"/>
              </w:rPr>
              <w:t>selected E</w:t>
            </w:r>
            <w:r w:rsidR="000752E3">
              <w:rPr>
                <w:lang w:val="en-US" w:eastAsia="zh-CN"/>
              </w:rPr>
              <w:t xml:space="preserve">AS </w:t>
            </w:r>
            <w:r w:rsidR="00A37A01">
              <w:rPr>
                <w:lang w:val="en-US" w:eastAsia="zh-CN"/>
              </w:rPr>
              <w:t>by EES.</w:t>
            </w:r>
            <w:r w:rsidR="00FE53CD">
              <w:rPr>
                <w:lang w:val="en-US" w:eastAsia="zh-CN"/>
              </w:rPr>
              <w:t xml:space="preserve"> 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9CF06" w14:textId="6918CF21" w:rsidR="00CA6BA8" w:rsidRDefault="009B55DD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Describe selected EAS </w:t>
            </w:r>
            <w:proofErr w:type="spellStart"/>
            <w:r>
              <w:rPr>
                <w:lang w:val="en-US" w:eastAsia="ko-KR"/>
              </w:rPr>
              <w:t>instatiation</w:t>
            </w:r>
            <w:proofErr w:type="spellEnd"/>
            <w:r>
              <w:rPr>
                <w:lang w:val="en-US" w:eastAsia="ko-KR"/>
              </w:rPr>
              <w:t xml:space="preserve"> case in cl.8.12.1</w:t>
            </w:r>
            <w:r w:rsidR="00FE53CD">
              <w:rPr>
                <w:lang w:val="en-US" w:eastAsia="ko-KR"/>
              </w:rPr>
              <w:t>, considering TR sol</w:t>
            </w:r>
            <w:r w:rsidR="001B1E1B">
              <w:rPr>
                <w:lang w:val="en-US" w:eastAsia="ko-KR"/>
              </w:rPr>
              <w:t xml:space="preserve">ution </w:t>
            </w:r>
            <w:r w:rsidR="00FE53CD">
              <w:rPr>
                <w:lang w:val="en-US" w:eastAsia="ko-KR"/>
              </w:rPr>
              <w:t>#42.</w:t>
            </w:r>
          </w:p>
          <w:p w14:paraId="31C656EC" w14:textId="67CD9FD6" w:rsidR="003E2BB9" w:rsidRPr="00AB1260" w:rsidRDefault="003E2BB9" w:rsidP="003E2BB9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3C6D5" w:rsidR="00CA6BA8" w:rsidRPr="00AB1260" w:rsidRDefault="00702F51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Missing description for selected EAS instantiation </w:t>
            </w:r>
            <w:r w:rsidR="00E9515C">
              <w:t>during EAS discovery in EES.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8C8FC" w:rsidR="001E41F3" w:rsidRPr="00AB1260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rPr>
                <w:rFonts w:hint="eastAsia"/>
                <w:noProof/>
                <w:lang w:eastAsia="zh-CN"/>
              </w:rPr>
              <w:t>8</w:t>
            </w:r>
            <w:r w:rsidRPr="00AB1260">
              <w:rPr>
                <w:noProof/>
                <w:lang w:eastAsia="zh-CN"/>
              </w:rPr>
              <w:t>.</w:t>
            </w:r>
            <w:r w:rsidR="00702F51">
              <w:rPr>
                <w:noProof/>
                <w:lang w:eastAsia="zh-CN"/>
              </w:rPr>
              <w:t>12.1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216F4" w:rsidR="001E41F3" w:rsidRPr="00AB1260" w:rsidRDefault="00EB0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KI#9, </w:t>
            </w:r>
            <w:r w:rsidR="009B2204">
              <w:rPr>
                <w:noProof/>
              </w:rPr>
              <w:t>Sol#42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B6A5F9" w14:textId="77777777" w:rsidR="00E53ECE" w:rsidRPr="00F477AF" w:rsidRDefault="00E53ECE" w:rsidP="00E53ECE">
      <w:pPr>
        <w:pStyle w:val="Heading3"/>
      </w:pPr>
      <w:bookmarkStart w:id="6" w:name="_Toc54389558"/>
      <w:bookmarkStart w:id="7" w:name="_Toc57673716"/>
      <w:bookmarkStart w:id="8" w:name="_Toc122439651"/>
      <w:bookmarkEnd w:id="1"/>
      <w:bookmarkEnd w:id="2"/>
      <w:bookmarkEnd w:id="3"/>
      <w:bookmarkEnd w:id="4"/>
      <w:bookmarkEnd w:id="5"/>
      <w:r w:rsidRPr="00F477AF">
        <w:t>8.12.1</w:t>
      </w:r>
      <w:r w:rsidRPr="00F477AF">
        <w:tab/>
        <w:t>General</w:t>
      </w:r>
      <w:bookmarkEnd w:id="6"/>
      <w:bookmarkEnd w:id="7"/>
      <w:bookmarkEnd w:id="8"/>
    </w:p>
    <w:p w14:paraId="720A20EA" w14:textId="77777777" w:rsidR="00E53ECE" w:rsidRPr="00F477AF" w:rsidRDefault="00E53ECE" w:rsidP="00E53ECE">
      <w:r w:rsidRPr="00F477AF">
        <w:t xml:space="preserve">The EES may trigger the EAS instantiation dynamically due to e.g., EAS discovery request, UE mobility, upon receiving </w:t>
      </w:r>
      <w:r w:rsidRPr="00F477AF">
        <w:rPr>
          <w:lang w:eastAsia="ko-KR"/>
        </w:rPr>
        <w:t>EEC Registration request containing AC profile</w:t>
      </w:r>
      <w:r w:rsidRPr="00F477AF">
        <w:t>.</w:t>
      </w:r>
    </w:p>
    <w:p w14:paraId="099D9A96" w14:textId="610612D6" w:rsidR="00E53ECE" w:rsidRPr="00F477AF" w:rsidRDefault="00E53ECE" w:rsidP="00E53ECE">
      <w:r w:rsidRPr="00F477AF">
        <w:lastRenderedPageBreak/>
        <w:t xml:space="preserve">Upon receiving the EAS discovery request with EAS discovery filter from the EEC or the S-EES during the procedures for EAS discovery or </w:t>
      </w:r>
      <w:r w:rsidRPr="00F477AF">
        <w:rPr>
          <w:lang w:eastAsia="zh-CN"/>
        </w:rPr>
        <w:t xml:space="preserve">ACR, </w:t>
      </w:r>
      <w:r w:rsidRPr="00F477AF">
        <w:t>the EES</w:t>
      </w:r>
      <w:r w:rsidRPr="00F477AF">
        <w:rPr>
          <w:lang w:eastAsia="zh-CN"/>
        </w:rPr>
        <w:t xml:space="preserve"> may fail to discover and select the </w:t>
      </w:r>
      <w:r w:rsidRPr="00F477AF">
        <w:t>EAS</w:t>
      </w:r>
      <w:r w:rsidRPr="00F477AF">
        <w:rPr>
          <w:lang w:eastAsia="zh-CN"/>
        </w:rPr>
        <w:t xml:space="preserve"> that matches the UE location and the requesting application</w:t>
      </w:r>
      <w:r w:rsidRPr="00F477AF">
        <w:t xml:space="preserve"> characteristics specified in table 8.5.3.2-2 due to</w:t>
      </w:r>
      <w:r w:rsidRPr="00F477AF">
        <w:rPr>
          <w:lang w:eastAsia="zh-CN"/>
        </w:rPr>
        <w:t xml:space="preserve"> no EAS is available or instantiated. The </w:t>
      </w:r>
      <w:r w:rsidRPr="00F477AF">
        <w:t>EES</w:t>
      </w:r>
      <w:r w:rsidRPr="00F477AF">
        <w:rPr>
          <w:lang w:eastAsia="zh-CN"/>
        </w:rPr>
        <w:t xml:space="preserve"> may trigger the</w:t>
      </w:r>
      <w:r w:rsidRPr="00F477AF">
        <w:t xml:space="preserve"> EAS management system</w:t>
      </w:r>
      <w:r w:rsidRPr="00F477AF">
        <w:rPr>
          <w:lang w:eastAsia="zh-CN"/>
        </w:rPr>
        <w:t xml:space="preserve"> to instantiate the EAS serving the AC</w:t>
      </w:r>
      <w:r w:rsidRPr="00F477AF">
        <w:t xml:space="preserve"> in the EDN before returning the EAS information to the EEC or S-EES, </w:t>
      </w:r>
      <w:r w:rsidRPr="00F477AF">
        <w:rPr>
          <w:lang w:eastAsia="zh-CN"/>
        </w:rPr>
        <w:t>based on the pre-configured dynamic EAS instantiation information about which EAS can be dynamically instantiated at the associated EDN</w:t>
      </w:r>
      <w:r w:rsidRPr="00F477AF">
        <w:t>.</w:t>
      </w:r>
      <w:ins w:id="9" w:author="[Ericsson] Wenliang Xu SA6#52bis" w:date="2022-12-28T17:20:00Z">
        <w:r w:rsidR="009B5217">
          <w:t xml:space="preserve"> If </w:t>
        </w:r>
      </w:ins>
      <w:ins w:id="10" w:author="[Ericsson] Wenliang Xu SA6#52bis" w:date="2022-12-28T17:21:00Z">
        <w:r w:rsidR="009B5217">
          <w:t>EAS selection</w:t>
        </w:r>
      </w:ins>
      <w:ins w:id="11" w:author="[Ericsson] Wenliang Xu SA6#52bis" w:date="2022-12-28T17:22:00Z">
        <w:r w:rsidR="00D17ACF">
          <w:t xml:space="preserve"> </w:t>
        </w:r>
      </w:ins>
      <w:ins w:id="12" w:author="[Ericsson] Wenliang Xu SA6#52bis" w:date="2023-01-16T22:22:00Z">
        <w:r w:rsidR="00092F7A">
          <w:t>is</w:t>
        </w:r>
      </w:ins>
      <w:ins w:id="13" w:author="[Ericsson] Wenliang Xu SA6#52bis" w:date="2022-12-28T17:22:00Z">
        <w:r w:rsidR="00D17ACF">
          <w:t xml:space="preserve"> performed by the EES</w:t>
        </w:r>
      </w:ins>
      <w:ins w:id="14" w:author="[Ericsson] Wenliang Xu SA6#52bis" w:date="2022-12-28T17:21:00Z">
        <w:r w:rsidR="009B5217">
          <w:t xml:space="preserve">, </w:t>
        </w:r>
      </w:ins>
      <w:ins w:id="15" w:author="[Ericsson] Wenliang Xu SA6#52bis" w:date="2022-12-28T17:22:00Z">
        <w:r w:rsidR="00D17ACF">
          <w:t xml:space="preserve">the selected EAS </w:t>
        </w:r>
      </w:ins>
      <w:ins w:id="16" w:author="[Ericsson] Wenliang Xu SA6#52bis" w:date="2022-12-28T17:24:00Z">
        <w:r w:rsidR="0099082F">
          <w:t>is</w:t>
        </w:r>
      </w:ins>
      <w:ins w:id="17" w:author="[Ericsson] Wenliang Xu SA6#52bis" w:date="2022-12-28T17:23:00Z">
        <w:r w:rsidR="00A07535">
          <w:t xml:space="preserve"> dynamically instantiated</w:t>
        </w:r>
      </w:ins>
      <w:ins w:id="18" w:author="[Ericsson] Wenliang Xu SA6#52bis" w:date="2022-12-28T17:31:00Z">
        <w:r w:rsidR="008F14B8">
          <w:t xml:space="preserve"> if applicable</w:t>
        </w:r>
      </w:ins>
      <w:ins w:id="19" w:author="[Ericsson] Wenliang Xu SA6#52bis" w:date="2022-12-28T17:23:00Z">
        <w:r w:rsidR="00A07535">
          <w:t>.</w:t>
        </w:r>
      </w:ins>
    </w:p>
    <w:p w14:paraId="7E401D6B" w14:textId="77777777" w:rsidR="00E53ECE" w:rsidRPr="00F477AF" w:rsidRDefault="00E53ECE" w:rsidP="00E53ECE">
      <w:pPr>
        <w:pStyle w:val="NO"/>
      </w:pPr>
      <w:r w:rsidRPr="00F477AF">
        <w:t>NOTE 1:</w:t>
      </w:r>
      <w:r w:rsidRPr="00F477AF">
        <w:tab/>
        <w:t>The EAS management system is responsible for the authorization of the dynamic EAS instantiation.</w:t>
      </w:r>
    </w:p>
    <w:p w14:paraId="7CB58329" w14:textId="77777777" w:rsidR="00E53ECE" w:rsidRPr="00F477AF" w:rsidRDefault="00E53ECE" w:rsidP="00E53ECE">
      <w:pPr>
        <w:pStyle w:val="NO"/>
      </w:pPr>
      <w:r w:rsidRPr="00F477AF">
        <w:t>NOTE 2:</w:t>
      </w:r>
      <w:r w:rsidRPr="00F477AF">
        <w:tab/>
        <w:t>The EAS management system can provide the pre-configured dynamic EAS instantiation information to the EES. Such a mechanism is out of scope of this release of the present document.</w:t>
      </w:r>
    </w:p>
    <w:p w14:paraId="5A75AE4F" w14:textId="77777777" w:rsidR="00E53ECE" w:rsidRDefault="00E53ECE" w:rsidP="00E53ECE">
      <w:pPr>
        <w:pStyle w:val="NO"/>
      </w:pPr>
      <w:r>
        <w:t>NOTE 3:</w:t>
      </w:r>
      <w:r>
        <w:tab/>
        <w:t>D</w:t>
      </w:r>
      <w:r w:rsidRPr="00F477AF">
        <w:t xml:space="preserve">ynamic EAS instantiation information at the EES is </w:t>
      </w:r>
      <w:r>
        <w:t>left implementation specific in this version of the specification.</w:t>
      </w: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25B3" w14:textId="77777777" w:rsidR="001363B1" w:rsidRDefault="001363B1">
      <w:r>
        <w:separator/>
      </w:r>
    </w:p>
  </w:endnote>
  <w:endnote w:type="continuationSeparator" w:id="0">
    <w:p w14:paraId="7628BB4F" w14:textId="77777777" w:rsidR="001363B1" w:rsidRDefault="0013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4B7C" w14:textId="77777777" w:rsidR="001363B1" w:rsidRDefault="001363B1">
      <w:r>
        <w:separator/>
      </w:r>
    </w:p>
  </w:footnote>
  <w:footnote w:type="continuationSeparator" w:id="0">
    <w:p w14:paraId="7D8EA5C4" w14:textId="77777777" w:rsidR="001363B1" w:rsidRDefault="00136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446078">
    <w:abstractNumId w:val="0"/>
  </w:num>
  <w:num w:numId="2" w16cid:durableId="84309881">
    <w:abstractNumId w:val="2"/>
  </w:num>
  <w:num w:numId="3" w16cid:durableId="3659125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">
    <w15:presenceInfo w15:providerId="None" w15:userId="[Ericsson] Wenliang Xu SA6#5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2F7A"/>
    <w:rsid w:val="00096310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363B1"/>
    <w:rsid w:val="001402D7"/>
    <w:rsid w:val="00142C46"/>
    <w:rsid w:val="00145D43"/>
    <w:rsid w:val="00180566"/>
    <w:rsid w:val="00192C46"/>
    <w:rsid w:val="00194649"/>
    <w:rsid w:val="001947CD"/>
    <w:rsid w:val="001A08B3"/>
    <w:rsid w:val="001A5B6D"/>
    <w:rsid w:val="001A7B60"/>
    <w:rsid w:val="001B1E1B"/>
    <w:rsid w:val="001B52F0"/>
    <w:rsid w:val="001B74BF"/>
    <w:rsid w:val="001B7A65"/>
    <w:rsid w:val="001E41F3"/>
    <w:rsid w:val="00207FF5"/>
    <w:rsid w:val="00215ADE"/>
    <w:rsid w:val="00222F8D"/>
    <w:rsid w:val="00223F88"/>
    <w:rsid w:val="002262EB"/>
    <w:rsid w:val="00230358"/>
    <w:rsid w:val="00237DE0"/>
    <w:rsid w:val="00252CA4"/>
    <w:rsid w:val="00254FFB"/>
    <w:rsid w:val="0026004D"/>
    <w:rsid w:val="00261CD8"/>
    <w:rsid w:val="002640DD"/>
    <w:rsid w:val="002669A0"/>
    <w:rsid w:val="00275D12"/>
    <w:rsid w:val="00280024"/>
    <w:rsid w:val="00284FEB"/>
    <w:rsid w:val="002860C4"/>
    <w:rsid w:val="00293240"/>
    <w:rsid w:val="0029662C"/>
    <w:rsid w:val="002A0A46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A36"/>
    <w:rsid w:val="003E2BB9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0AD7"/>
    <w:rsid w:val="00471F1A"/>
    <w:rsid w:val="00475F46"/>
    <w:rsid w:val="004B75B7"/>
    <w:rsid w:val="004C19CA"/>
    <w:rsid w:val="004C2429"/>
    <w:rsid w:val="004C3D98"/>
    <w:rsid w:val="004D0063"/>
    <w:rsid w:val="004D4F37"/>
    <w:rsid w:val="004F2979"/>
    <w:rsid w:val="00503E96"/>
    <w:rsid w:val="005141D9"/>
    <w:rsid w:val="0051580D"/>
    <w:rsid w:val="00525C90"/>
    <w:rsid w:val="00526FDA"/>
    <w:rsid w:val="00531477"/>
    <w:rsid w:val="005358EA"/>
    <w:rsid w:val="00547111"/>
    <w:rsid w:val="0057613A"/>
    <w:rsid w:val="0057790C"/>
    <w:rsid w:val="005904B2"/>
    <w:rsid w:val="00592D74"/>
    <w:rsid w:val="00597E68"/>
    <w:rsid w:val="00597F61"/>
    <w:rsid w:val="005A5644"/>
    <w:rsid w:val="005B528C"/>
    <w:rsid w:val="005D5185"/>
    <w:rsid w:val="005E2C44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95808"/>
    <w:rsid w:val="006A72DD"/>
    <w:rsid w:val="006B46FB"/>
    <w:rsid w:val="006C4974"/>
    <w:rsid w:val="006C568F"/>
    <w:rsid w:val="006D03C5"/>
    <w:rsid w:val="006D6CF9"/>
    <w:rsid w:val="006E0B25"/>
    <w:rsid w:val="006E21FB"/>
    <w:rsid w:val="00702F51"/>
    <w:rsid w:val="007376E3"/>
    <w:rsid w:val="00741169"/>
    <w:rsid w:val="00762667"/>
    <w:rsid w:val="00771F49"/>
    <w:rsid w:val="00773838"/>
    <w:rsid w:val="00775585"/>
    <w:rsid w:val="0077658D"/>
    <w:rsid w:val="007772AB"/>
    <w:rsid w:val="007812FC"/>
    <w:rsid w:val="00784B81"/>
    <w:rsid w:val="00792342"/>
    <w:rsid w:val="007977A8"/>
    <w:rsid w:val="007B2749"/>
    <w:rsid w:val="007B512A"/>
    <w:rsid w:val="007C0EEE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47CA"/>
    <w:rsid w:val="009148D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73BD"/>
    <w:rsid w:val="00997D48"/>
    <w:rsid w:val="009A5753"/>
    <w:rsid w:val="009A579D"/>
    <w:rsid w:val="009B2204"/>
    <w:rsid w:val="009B5217"/>
    <w:rsid w:val="009B5350"/>
    <w:rsid w:val="009B55DD"/>
    <w:rsid w:val="009D03F2"/>
    <w:rsid w:val="009E3297"/>
    <w:rsid w:val="009E6AED"/>
    <w:rsid w:val="009E75B0"/>
    <w:rsid w:val="009F734F"/>
    <w:rsid w:val="00A06F5B"/>
    <w:rsid w:val="00A07535"/>
    <w:rsid w:val="00A16496"/>
    <w:rsid w:val="00A170ED"/>
    <w:rsid w:val="00A246B6"/>
    <w:rsid w:val="00A334ED"/>
    <w:rsid w:val="00A37A01"/>
    <w:rsid w:val="00A47E70"/>
    <w:rsid w:val="00A50CF0"/>
    <w:rsid w:val="00A62DEC"/>
    <w:rsid w:val="00A71094"/>
    <w:rsid w:val="00A75E5C"/>
    <w:rsid w:val="00A762DC"/>
    <w:rsid w:val="00A7671C"/>
    <w:rsid w:val="00AA2CBC"/>
    <w:rsid w:val="00AB1260"/>
    <w:rsid w:val="00AC5820"/>
    <w:rsid w:val="00AD1CD8"/>
    <w:rsid w:val="00AD7E19"/>
    <w:rsid w:val="00AE233E"/>
    <w:rsid w:val="00AE23A2"/>
    <w:rsid w:val="00AE7C52"/>
    <w:rsid w:val="00AF5262"/>
    <w:rsid w:val="00B07F5E"/>
    <w:rsid w:val="00B22604"/>
    <w:rsid w:val="00B23243"/>
    <w:rsid w:val="00B258BB"/>
    <w:rsid w:val="00B57CF4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47C6"/>
    <w:rsid w:val="00BD6BB8"/>
    <w:rsid w:val="00BE553B"/>
    <w:rsid w:val="00C01460"/>
    <w:rsid w:val="00C01815"/>
    <w:rsid w:val="00C07929"/>
    <w:rsid w:val="00C1301F"/>
    <w:rsid w:val="00C40DAC"/>
    <w:rsid w:val="00C41A07"/>
    <w:rsid w:val="00C4697D"/>
    <w:rsid w:val="00C53E7C"/>
    <w:rsid w:val="00C66BA2"/>
    <w:rsid w:val="00C870F6"/>
    <w:rsid w:val="00C95985"/>
    <w:rsid w:val="00C960A6"/>
    <w:rsid w:val="00CA5156"/>
    <w:rsid w:val="00CA6BA8"/>
    <w:rsid w:val="00CB5F42"/>
    <w:rsid w:val="00CC191C"/>
    <w:rsid w:val="00CC5026"/>
    <w:rsid w:val="00CC68D0"/>
    <w:rsid w:val="00CD0185"/>
    <w:rsid w:val="00CE6A9F"/>
    <w:rsid w:val="00CF535A"/>
    <w:rsid w:val="00D017F0"/>
    <w:rsid w:val="00D03F9A"/>
    <w:rsid w:val="00D04177"/>
    <w:rsid w:val="00D0471F"/>
    <w:rsid w:val="00D06D51"/>
    <w:rsid w:val="00D101B8"/>
    <w:rsid w:val="00D163F9"/>
    <w:rsid w:val="00D17ACF"/>
    <w:rsid w:val="00D24991"/>
    <w:rsid w:val="00D36D4C"/>
    <w:rsid w:val="00D50255"/>
    <w:rsid w:val="00D5103C"/>
    <w:rsid w:val="00D51059"/>
    <w:rsid w:val="00D512CE"/>
    <w:rsid w:val="00D66520"/>
    <w:rsid w:val="00D77F60"/>
    <w:rsid w:val="00D84AE9"/>
    <w:rsid w:val="00D92564"/>
    <w:rsid w:val="00DA121F"/>
    <w:rsid w:val="00DC03E5"/>
    <w:rsid w:val="00DC0C5A"/>
    <w:rsid w:val="00DC0F98"/>
    <w:rsid w:val="00DC47C4"/>
    <w:rsid w:val="00DD59F1"/>
    <w:rsid w:val="00DD5E32"/>
    <w:rsid w:val="00DE34CF"/>
    <w:rsid w:val="00DF3C03"/>
    <w:rsid w:val="00E02E61"/>
    <w:rsid w:val="00E13F3D"/>
    <w:rsid w:val="00E2530F"/>
    <w:rsid w:val="00E34898"/>
    <w:rsid w:val="00E3680A"/>
    <w:rsid w:val="00E4371E"/>
    <w:rsid w:val="00E53ECE"/>
    <w:rsid w:val="00E9515C"/>
    <w:rsid w:val="00EA0459"/>
    <w:rsid w:val="00EB00EE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81657"/>
    <w:rsid w:val="00FA75D8"/>
    <w:rsid w:val="00FB6386"/>
    <w:rsid w:val="00FB733A"/>
    <w:rsid w:val="00FC2F91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0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 v2</cp:lastModifiedBy>
  <cp:revision>3</cp:revision>
  <cp:lastPrinted>1899-12-31T23:00:00Z</cp:lastPrinted>
  <dcterms:created xsi:type="dcterms:W3CDTF">2023-01-19T02:44:00Z</dcterms:created>
  <dcterms:modified xsi:type="dcterms:W3CDTF">2023-01-19T02:44:00Z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